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000838C" w:rsidR="00154C39" w:rsidRPr="00590838" w:rsidRDefault="004C7603">
      <w:pPr>
        <w:pStyle w:val="CRCoverPage"/>
        <w:tabs>
          <w:tab w:val="right" w:pos="9639"/>
        </w:tabs>
        <w:spacing w:after="0"/>
        <w:rPr>
          <w:rFonts w:eastAsia="SimSun"/>
          <w:b/>
          <w:i/>
          <w:noProof/>
          <w:sz w:val="28"/>
          <w:lang w:eastAsia="zh-CN"/>
        </w:rPr>
      </w:pPr>
      <w:r w:rsidRPr="00A47B99">
        <w:rPr>
          <w:b/>
          <w:noProof/>
          <w:sz w:val="24"/>
        </w:rPr>
        <w:t>3GPP TSG-SA WG2 Meeting #</w:t>
      </w:r>
      <w:r w:rsidR="004B6ACB" w:rsidRPr="00A47B99">
        <w:rPr>
          <w:b/>
          <w:noProof/>
          <w:sz w:val="24"/>
        </w:rPr>
        <w:t>1</w:t>
      </w:r>
      <w:r w:rsidR="00BB4602" w:rsidRPr="00A47B99">
        <w:rPr>
          <w:rFonts w:eastAsia="SimSun" w:hint="eastAsia"/>
          <w:b/>
          <w:noProof/>
          <w:sz w:val="24"/>
          <w:lang w:eastAsia="zh-CN"/>
        </w:rPr>
        <w:t>60</w:t>
      </w:r>
      <w:r w:rsidR="006956A6" w:rsidRPr="00A47B99">
        <w:rPr>
          <w:b/>
          <w:i/>
          <w:noProof/>
          <w:sz w:val="28"/>
        </w:rPr>
        <w:tab/>
      </w:r>
      <w:r w:rsidR="00301E3E" w:rsidRPr="00A47B99">
        <w:rPr>
          <w:b/>
          <w:noProof/>
          <w:sz w:val="24"/>
        </w:rPr>
        <w:t>S2-2</w:t>
      </w:r>
      <w:r w:rsidR="006E6BAA" w:rsidRPr="00A47B99">
        <w:rPr>
          <w:b/>
          <w:noProof/>
          <w:sz w:val="24"/>
        </w:rPr>
        <w:t>3</w:t>
      </w:r>
      <w:r w:rsidR="00542356" w:rsidRPr="00A47B99">
        <w:rPr>
          <w:b/>
          <w:noProof/>
          <w:sz w:val="24"/>
        </w:rPr>
        <w:t>1</w:t>
      </w:r>
      <w:r w:rsidR="00A47B99" w:rsidRPr="00A47B99">
        <w:rPr>
          <w:b/>
          <w:noProof/>
          <w:sz w:val="24"/>
        </w:rPr>
        <w:t>2792</w:t>
      </w:r>
    </w:p>
    <w:p w14:paraId="0C20368B" w14:textId="77777777" w:rsidR="00BD6F09" w:rsidRDefault="00BD6F09" w:rsidP="00BD6F09">
      <w:pPr>
        <w:pStyle w:val="CRCoverPage"/>
        <w:tabs>
          <w:tab w:val="right" w:pos="5103"/>
          <w:tab w:val="right" w:pos="9639"/>
        </w:tabs>
        <w:outlineLvl w:val="0"/>
        <w:rPr>
          <w:b/>
          <w:noProof/>
          <w:sz w:val="24"/>
        </w:rPr>
      </w:pPr>
      <w:r w:rsidRPr="00A47B99">
        <w:rPr>
          <w:b/>
          <w:noProof/>
          <w:sz w:val="24"/>
        </w:rPr>
        <w:t xml:space="preserve">Chicago, US, </w:t>
      </w:r>
      <w:r w:rsidRPr="00A47B99">
        <w:rPr>
          <w:rFonts w:eastAsia="Arial Unicode MS" w:cs="Arial"/>
          <w:b/>
          <w:bCs/>
          <w:sz w:val="24"/>
        </w:rPr>
        <w:t>Nov 13 – 17, 2023</w:t>
      </w:r>
      <w:r w:rsidRPr="00A47B99">
        <w:rPr>
          <w:b/>
          <w:noProof/>
          <w:sz w:val="24"/>
        </w:rPr>
        <w:tab/>
      </w:r>
      <w:r w:rsidRPr="00A47B99">
        <w:rPr>
          <w:b/>
          <w:noProof/>
          <w:sz w:val="24"/>
        </w:rPr>
        <w:tab/>
      </w:r>
      <w:r w:rsidRPr="00A47B99">
        <w:rPr>
          <w:rFonts w:cs="Arial"/>
          <w:b/>
          <w:bCs/>
          <w:color w:val="0000FF"/>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CB28E9F" w:rsidR="00154C39" w:rsidRPr="00A15578" w:rsidRDefault="00A47B99" w:rsidP="0087363C">
            <w:pPr>
              <w:pStyle w:val="CRCoverPage"/>
              <w:spacing w:after="0"/>
              <w:jc w:val="center"/>
              <w:rPr>
                <w:rFonts w:eastAsia="SimSun"/>
                <w:b/>
                <w:noProof/>
                <w:lang w:eastAsia="zh-CN"/>
              </w:rPr>
            </w:pPr>
            <w:r>
              <w:rPr>
                <w:rFonts w:eastAsia="SimSun"/>
                <w:b/>
                <w:noProof/>
                <w:sz w:val="28"/>
                <w:lang w:eastAsia="zh-CN"/>
              </w:rPr>
              <w:t>0400</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38B95"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030862">
              <w:rPr>
                <w:rFonts w:eastAsia="SimSun"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A295525" w:rsidR="00154C39" w:rsidRPr="00526CC3" w:rsidRDefault="002507A5" w:rsidP="00CA4F30">
            <w:pPr>
              <w:pStyle w:val="CRCoverPage"/>
              <w:spacing w:after="0"/>
              <w:ind w:left="100"/>
              <w:rPr>
                <w:rFonts w:eastAsia="SimSun"/>
                <w:noProof/>
                <w:lang w:eastAsia="ko-KR"/>
              </w:rPr>
            </w:pPr>
            <w:r>
              <w:rPr>
                <w:rFonts w:eastAsia="SimSun"/>
                <w:lang w:eastAsia="zh-CN"/>
              </w:rPr>
              <w:t xml:space="preserve">U2U Relay RAN alignment for </w:t>
            </w:r>
            <w:r w:rsidR="00C40E38" w:rsidRPr="00C40E38">
              <w:rPr>
                <w:rFonts w:eastAsia="SimSun"/>
                <w:lang w:eastAsia="zh-CN"/>
              </w:rPr>
              <w:t xml:space="preserve">Layer-2 </w:t>
            </w:r>
            <w:r w:rsidR="00590F4B">
              <w:rPr>
                <w:rFonts w:eastAsia="SimSun"/>
                <w:lang w:eastAsia="zh-CN"/>
              </w:rPr>
              <w:t>ID</w:t>
            </w:r>
            <w:r>
              <w:rPr>
                <w:rFonts w:eastAsia="SimSun"/>
                <w:lang w:eastAsia="zh-CN"/>
              </w:rPr>
              <w:t>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69A9A8B" w:rsidR="00154C39" w:rsidRPr="003F41BD" w:rsidRDefault="00590F4B" w:rsidP="004C006C">
            <w:pPr>
              <w:pStyle w:val="CRCoverPage"/>
              <w:spacing w:after="0"/>
              <w:ind w:left="100"/>
              <w:rPr>
                <w:rFonts w:eastAsia="SimSun"/>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C2EE43E" w:rsidR="00154C39" w:rsidRDefault="00046CCC" w:rsidP="004C006C">
            <w:pPr>
              <w:pStyle w:val="CRCoverPage"/>
              <w:spacing w:after="0"/>
              <w:ind w:left="100"/>
              <w:rPr>
                <w:noProof/>
                <w:lang w:eastAsia="ko-KR"/>
              </w:rPr>
            </w:pPr>
            <w:r>
              <w:rPr>
                <w:lang w:eastAsia="ko-KR"/>
              </w:rPr>
              <w:t>5G_ProSe</w:t>
            </w:r>
            <w:r w:rsidR="00C846A9">
              <w:rPr>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6AF2ED3" w:rsidR="00154C39" w:rsidRPr="003F41BD" w:rsidRDefault="00F13F69" w:rsidP="00EA4101">
            <w:pPr>
              <w:pStyle w:val="CRCoverPage"/>
              <w:spacing w:after="0"/>
              <w:ind w:left="100"/>
              <w:rPr>
                <w:rFonts w:eastAsia="SimSun"/>
                <w:noProof/>
                <w:lang w:eastAsia="zh-CN"/>
              </w:rPr>
            </w:pPr>
            <w:r w:rsidRPr="00725EFD">
              <w:t>20</w:t>
            </w:r>
            <w:r>
              <w:t>2</w:t>
            </w:r>
            <w:r w:rsidR="00EA4101">
              <w:t>3</w:t>
            </w:r>
            <w:r w:rsidRPr="00725EFD">
              <w:t>-</w:t>
            </w:r>
            <w:r w:rsidR="00C40E38">
              <w:rPr>
                <w:rFonts w:eastAsia="SimSun" w:hint="eastAsia"/>
                <w:lang w:eastAsia="zh-CN"/>
              </w:rPr>
              <w:t>11</w:t>
            </w:r>
            <w:r w:rsidR="0020496E">
              <w:t>-</w:t>
            </w:r>
            <w:r w:rsidR="00C40E38">
              <w:rPr>
                <w:rFonts w:eastAsia="SimSun" w:hint="eastAsia"/>
                <w:lang w:eastAsia="zh-CN"/>
              </w:rP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4548BB" w14:textId="1EB4592A" w:rsidR="00082A7D" w:rsidRDefault="002D0507" w:rsidP="00082A7D">
            <w:pPr>
              <w:pStyle w:val="CRCoverPage"/>
              <w:spacing w:after="0"/>
              <w:ind w:left="100"/>
              <w:rPr>
                <w:rFonts w:eastAsia="SimSun"/>
                <w:noProof/>
                <w:lang w:eastAsia="zh-CN"/>
              </w:rPr>
            </w:pPr>
            <w:r>
              <w:rPr>
                <w:rFonts w:eastAsia="SimSun"/>
                <w:noProof/>
                <w:lang w:eastAsia="zh-CN"/>
              </w:rPr>
              <w:t xml:space="preserve">RAN2 </w:t>
            </w:r>
            <w:r w:rsidRPr="002743BC">
              <w:rPr>
                <w:rFonts w:eastAsia="SimSun"/>
                <w:noProof/>
                <w:lang w:eastAsia="zh-CN"/>
              </w:rPr>
              <w:t>LS</w:t>
            </w:r>
            <w:r w:rsidR="005A1DF8" w:rsidRPr="002743BC">
              <w:rPr>
                <w:rFonts w:eastAsia="SimSun"/>
                <w:noProof/>
                <w:lang w:eastAsia="zh-CN"/>
              </w:rPr>
              <w:t xml:space="preserve"> (S2-23</w:t>
            </w:r>
            <w:r w:rsidR="00E220F7" w:rsidRPr="002743BC">
              <w:rPr>
                <w:rFonts w:eastAsia="SimSun"/>
                <w:noProof/>
                <w:lang w:eastAsia="zh-CN"/>
              </w:rPr>
              <w:t>11980</w:t>
            </w:r>
            <w:r w:rsidR="005A1DF8" w:rsidRPr="002743BC">
              <w:rPr>
                <w:rFonts w:eastAsia="SimSun"/>
                <w:noProof/>
                <w:lang w:eastAsia="zh-CN"/>
              </w:rPr>
              <w:t>/R2-</w:t>
            </w:r>
            <w:r w:rsidR="005A1DF8" w:rsidRPr="005A1DF8">
              <w:rPr>
                <w:rFonts w:eastAsia="SimSun"/>
                <w:noProof/>
                <w:lang w:eastAsia="zh-CN"/>
              </w:rPr>
              <w:t>2311566)</w:t>
            </w:r>
            <w:r>
              <w:rPr>
                <w:rFonts w:eastAsia="SimSun"/>
                <w:noProof/>
                <w:lang w:eastAsia="zh-CN"/>
              </w:rPr>
              <w:t xml:space="preserve"> </w:t>
            </w:r>
            <w:r w:rsidR="005A1DF8" w:rsidRPr="005A1DF8">
              <w:rPr>
                <w:rFonts w:eastAsia="SimSun"/>
                <w:noProof/>
                <w:lang w:eastAsia="zh-CN"/>
              </w:rPr>
              <w:t>ask</w:t>
            </w:r>
            <w:r>
              <w:rPr>
                <w:rFonts w:eastAsia="SimSun"/>
                <w:noProof/>
                <w:lang w:eastAsia="zh-CN"/>
              </w:rPr>
              <w:t>s</w:t>
            </w:r>
            <w:r w:rsidR="005A1DF8" w:rsidRPr="005A1DF8">
              <w:rPr>
                <w:rFonts w:eastAsia="SimSun"/>
                <w:noProof/>
                <w:lang w:eastAsia="zh-CN"/>
              </w:rPr>
              <w:t xml:space="preserve"> SA2 if the</w:t>
            </w:r>
            <w:r>
              <w:rPr>
                <w:rFonts w:eastAsia="SimSun"/>
                <w:noProof/>
                <w:lang w:eastAsia="zh-CN"/>
              </w:rPr>
              <w:t xml:space="preserve"> following</w:t>
            </w:r>
            <w:r w:rsidR="005A1DF8" w:rsidRPr="005A1DF8">
              <w:rPr>
                <w:rFonts w:eastAsia="SimSun"/>
                <w:noProof/>
                <w:lang w:eastAsia="zh-CN"/>
              </w:rPr>
              <w:t xml:space="preserve"> working assumption is feasible from SA2 perspective.</w:t>
            </w:r>
          </w:p>
          <w:p w14:paraId="0F85339A" w14:textId="5AF80DC7" w:rsidR="005A1DF8" w:rsidRDefault="005A1DF8" w:rsidP="00082A7D">
            <w:pPr>
              <w:pStyle w:val="CRCoverPage"/>
              <w:spacing w:after="0"/>
              <w:ind w:left="100"/>
              <w:rPr>
                <w:rFonts w:eastAsia="SimSun"/>
                <w:noProof/>
                <w:lang w:eastAsia="zh-CN"/>
              </w:rPr>
            </w:pPr>
            <w:r w:rsidRPr="005A1DF8">
              <w:rPr>
                <w:rFonts w:eastAsia="SimSun"/>
                <w:i/>
                <w:noProof/>
                <w:lang w:val="en-US" w:eastAsia="zh-CN"/>
              </w:rPr>
              <mc:AlternateContent>
                <mc:Choice Requires="wps">
                  <w:drawing>
                    <wp:anchor distT="0" distB="0" distL="114300" distR="114300" simplePos="0" relativeHeight="251659264" behindDoc="0" locked="0" layoutInCell="1" allowOverlap="1" wp14:anchorId="48AA6129" wp14:editId="35318DC0">
                      <wp:simplePos x="0" y="0"/>
                      <wp:positionH relativeFrom="column">
                        <wp:posOffset>-12700</wp:posOffset>
                      </wp:positionH>
                      <wp:positionV relativeFrom="paragraph">
                        <wp:posOffset>117171</wp:posOffset>
                      </wp:positionV>
                      <wp:extent cx="4394200" cy="1676400"/>
                      <wp:effectExtent l="0" t="0" r="25400" b="1905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200" cy="1676400"/>
                              </a:xfrm>
                              <a:prstGeom prst="rect">
                                <a:avLst/>
                              </a:prstGeom>
                              <a:noFill/>
                              <a:ln w="3175">
                                <a:solidFill>
                                  <a:schemeClr val="tx1"/>
                                </a:solidFill>
                                <a:miter lim="800000"/>
                                <a:headEnd/>
                                <a:tailEnd/>
                              </a:ln>
                            </wps:spPr>
                            <wps:txbx>
                              <w:txbxContent>
                                <w:p w14:paraId="7D4A19BD" w14:textId="775837C7" w:rsidR="005A1DF8" w:rsidRDefault="005A1DF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AA6129" id="_x0000_t202" coordsize="21600,21600" o:spt="202" path="m,l,21600r21600,l21600,xe">
                      <v:stroke joinstyle="miter"/>
                      <v:path gradientshapeok="t" o:connecttype="rect"/>
                    </v:shapetype>
                    <v:shape id="文本框 2" o:spid="_x0000_s1026" type="#_x0000_t202" style="position:absolute;left:0;text-align:left;margin-left:-1pt;margin-top:9.25pt;width:346pt;height:1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" filled="f" strokecolor="black [3213]" strokeweight=".25pt">
                      <v:textbox>
                        <w:txbxContent>
                          <w:p w14:paraId="7D4A19BD" w14:textId="775837C7" w:rsidR="005A1DF8" w:rsidRDefault="005A1DF8"/>
                        </w:txbxContent>
                      </v:textbox>
                    </v:shape>
                  </w:pict>
                </mc:Fallback>
              </mc:AlternateContent>
            </w:r>
          </w:p>
          <w:p w14:paraId="646AF4AF" w14:textId="77777777" w:rsidR="005A1DF8" w:rsidRPr="005A1DF8" w:rsidRDefault="005A1DF8" w:rsidP="005A1DF8">
            <w:pPr>
              <w:pStyle w:val="CRCoverPage"/>
              <w:spacing w:after="0"/>
              <w:ind w:left="100"/>
              <w:rPr>
                <w:rFonts w:eastAsia="SimSun"/>
                <w:i/>
                <w:noProof/>
                <w:lang w:eastAsia="zh-CN"/>
              </w:rPr>
            </w:pPr>
            <w:r w:rsidRPr="005A1DF8">
              <w:rPr>
                <w:rFonts w:eastAsia="SimSun"/>
                <w:i/>
                <w:noProof/>
                <w:lang w:eastAsia="zh-CN"/>
              </w:rPr>
              <w:t>RAN2 further discussed how to link the User Info ID with the Local ID at the remote UE, based on two options that are both feasible from RAN2 perspective, and then RAN2 made a working assumption that the RRCReconfigurationSidelink message carries both the L2 ID and the Local ID of the peer Remote UE and assumes that the association between the User Info ID and the L2 ID of the peer Remote UE is done at the Remote UE ProSe layer.</w:t>
            </w:r>
          </w:p>
          <w:p w14:paraId="0419552B" w14:textId="12EE4C76" w:rsidR="005A1DF8" w:rsidRPr="005A1DF8" w:rsidRDefault="005A1DF8" w:rsidP="005A1DF8">
            <w:pPr>
              <w:pStyle w:val="CRCoverPage"/>
              <w:spacing w:after="0"/>
              <w:ind w:left="100"/>
              <w:rPr>
                <w:rFonts w:eastAsia="SimSun"/>
                <w:i/>
                <w:noProof/>
                <w:lang w:eastAsia="zh-CN"/>
              </w:rPr>
            </w:pPr>
            <w:r w:rsidRPr="005A1DF8">
              <w:rPr>
                <w:rFonts w:eastAsia="SimSun"/>
                <w:i/>
                <w:noProof/>
                <w:lang w:eastAsia="zh-CN"/>
              </w:rPr>
              <w:t>Therefore, RAN2 would ask SA2 if the above working assumption is feasible from SA2 perspective. RAN2 will appreciate timely response from SA2 before TSG-RAN#102. RAN2 intend to implement this working assumption if SA2 indicate it is feasible.</w:t>
            </w:r>
          </w:p>
          <w:p w14:paraId="5AE50B44" w14:textId="77777777" w:rsidR="005A1DF8" w:rsidRDefault="005A1DF8" w:rsidP="00082A7D">
            <w:pPr>
              <w:pStyle w:val="CRCoverPage"/>
              <w:spacing w:after="0"/>
              <w:ind w:left="100"/>
              <w:rPr>
                <w:rFonts w:eastAsia="SimSun"/>
                <w:noProof/>
                <w:lang w:eastAsia="zh-CN"/>
              </w:rPr>
            </w:pPr>
          </w:p>
          <w:p w14:paraId="2FF298D6" w14:textId="415837FF" w:rsidR="004D1978" w:rsidRDefault="00E220F7" w:rsidP="00082A7D">
            <w:pPr>
              <w:pStyle w:val="CRCoverPage"/>
              <w:spacing w:after="0"/>
              <w:ind w:left="100"/>
              <w:rPr>
                <w:rFonts w:eastAsia="SimSun"/>
                <w:noProof/>
                <w:lang w:eastAsia="zh-CN"/>
              </w:rPr>
            </w:pPr>
            <w:r>
              <w:rPr>
                <w:rFonts w:eastAsia="SimSun"/>
                <w:noProof/>
                <w:lang w:eastAsia="zh-CN"/>
              </w:rPr>
              <w:t xml:space="preserve">The </w:t>
            </w:r>
            <w:r w:rsidR="005A1DF8">
              <w:rPr>
                <w:rFonts w:eastAsia="SimSun" w:hint="eastAsia"/>
                <w:noProof/>
                <w:lang w:eastAsia="zh-CN"/>
              </w:rPr>
              <w:t xml:space="preserve">working assumption </w:t>
            </w:r>
            <w:r w:rsidR="004D1978">
              <w:rPr>
                <w:rFonts w:eastAsia="SimSun" w:hint="eastAsia"/>
                <w:noProof/>
                <w:lang w:eastAsia="zh-CN"/>
              </w:rPr>
              <w:t>is</w:t>
            </w:r>
            <w:r w:rsidR="004D1978">
              <w:rPr>
                <w:rFonts w:eastAsia="SimSun"/>
                <w:noProof/>
                <w:lang w:eastAsia="zh-CN"/>
              </w:rPr>
              <w:t xml:space="preserve"> feasible, and the following enhancement</w:t>
            </w:r>
            <w:r>
              <w:rPr>
                <w:rFonts w:eastAsia="SimSun"/>
                <w:noProof/>
                <w:lang w:eastAsia="zh-CN"/>
              </w:rPr>
              <w:t>s are to align with the assumption:</w:t>
            </w:r>
          </w:p>
          <w:p w14:paraId="0DE60542" w14:textId="315F4999" w:rsidR="004D1978" w:rsidRDefault="004D1978" w:rsidP="004D1978">
            <w:pPr>
              <w:pStyle w:val="CRCoverPage"/>
              <w:numPr>
                <w:ilvl w:val="0"/>
                <w:numId w:val="4"/>
              </w:numPr>
              <w:spacing w:after="0"/>
              <w:rPr>
                <w:rFonts w:eastAsia="SimSun"/>
                <w:noProof/>
                <w:lang w:eastAsia="zh-CN"/>
              </w:rPr>
            </w:pPr>
            <w:r>
              <w:t xml:space="preserve">The Direct Communication Request message over the </w:t>
            </w:r>
            <w:r>
              <w:rPr>
                <w:rFonts w:eastAsia="SimSun" w:hint="eastAsia"/>
                <w:lang w:eastAsia="zh-CN"/>
              </w:rPr>
              <w:t>second</w:t>
            </w:r>
            <w:r>
              <w:t xml:space="preserve"> hop PC5 additionally includes </w:t>
            </w:r>
            <w:r>
              <w:rPr>
                <w:rFonts w:eastAsia="SimSun" w:hint="eastAsia"/>
                <w:lang w:eastAsia="zh-CN"/>
              </w:rPr>
              <w:t>Layer-2 ID of source 5G ProSe Layer-2 End UE.</w:t>
            </w:r>
          </w:p>
          <w:p w14:paraId="54118797" w14:textId="77777777" w:rsidR="000B0E25" w:rsidRDefault="004D1978" w:rsidP="000B0E25">
            <w:pPr>
              <w:pStyle w:val="CRCoverPage"/>
              <w:numPr>
                <w:ilvl w:val="0"/>
                <w:numId w:val="4"/>
              </w:numPr>
              <w:spacing w:after="0"/>
              <w:rPr>
                <w:rFonts w:eastAsia="SimSun"/>
                <w:noProof/>
                <w:lang w:eastAsia="zh-CN"/>
              </w:rPr>
            </w:pPr>
            <w:r>
              <w:rPr>
                <w:rFonts w:eastAsia="SimSun"/>
                <w:noProof/>
                <w:lang w:eastAsia="zh-CN"/>
              </w:rPr>
              <w:t xml:space="preserve">The </w:t>
            </w:r>
            <w:r w:rsidR="005A1DF8" w:rsidRPr="005A1DF8">
              <w:rPr>
                <w:rFonts w:eastAsia="SimSun"/>
                <w:noProof/>
                <w:lang w:eastAsia="zh-CN"/>
              </w:rPr>
              <w:t xml:space="preserve">Direct Communication Accept message over the first hop </w:t>
            </w:r>
            <w:r w:rsidR="000B0E25">
              <w:rPr>
                <w:rFonts w:eastAsia="SimSun"/>
                <w:noProof/>
                <w:lang w:eastAsia="zh-CN"/>
              </w:rPr>
              <w:t xml:space="preserve">PC5 additionally </w:t>
            </w:r>
            <w:r w:rsidR="005A1DF8" w:rsidRPr="005A1DF8">
              <w:rPr>
                <w:rFonts w:eastAsia="SimSun"/>
                <w:noProof/>
                <w:lang w:eastAsia="zh-CN"/>
              </w:rPr>
              <w:t>include</w:t>
            </w:r>
            <w:r w:rsidR="000B0E25">
              <w:rPr>
                <w:rFonts w:eastAsia="SimSun"/>
                <w:noProof/>
                <w:lang w:eastAsia="zh-CN"/>
              </w:rPr>
              <w:t>s</w:t>
            </w:r>
            <w:r w:rsidR="005A1DF8" w:rsidRPr="005A1DF8">
              <w:rPr>
                <w:rFonts w:eastAsia="SimSun"/>
                <w:noProof/>
                <w:lang w:eastAsia="zh-CN"/>
              </w:rPr>
              <w:t xml:space="preserve"> the Layer-2 ID of target Layer-2 End UE</w:t>
            </w:r>
            <w:r w:rsidR="000B0E25">
              <w:rPr>
                <w:rFonts w:eastAsia="SimSun"/>
                <w:noProof/>
                <w:lang w:eastAsia="zh-CN"/>
              </w:rPr>
              <w:t>.</w:t>
            </w:r>
          </w:p>
          <w:p w14:paraId="15CB3250" w14:textId="16208950" w:rsidR="00E9664C" w:rsidRPr="00AD3C56" w:rsidRDefault="000B0E25" w:rsidP="00AD3C56">
            <w:pPr>
              <w:pStyle w:val="CRCoverPage"/>
              <w:numPr>
                <w:ilvl w:val="0"/>
                <w:numId w:val="4"/>
              </w:numPr>
              <w:spacing w:after="0"/>
              <w:rPr>
                <w:rFonts w:eastAsia="SimSun"/>
                <w:noProof/>
                <w:lang w:eastAsia="zh-CN"/>
              </w:rPr>
            </w:pPr>
            <w:r w:rsidRPr="000B0E25">
              <w:rPr>
                <w:rFonts w:eastAsia="SimSun"/>
                <w:noProof/>
                <w:lang w:eastAsia="zh-CN"/>
              </w:rPr>
              <w:t>S</w:t>
            </w:r>
            <w:r w:rsidR="005A1DF8" w:rsidRPr="000B0E25">
              <w:rPr>
                <w:rFonts w:eastAsia="SimSun" w:hint="eastAsia"/>
                <w:noProof/>
                <w:lang w:eastAsia="zh-CN"/>
              </w:rPr>
              <w:t>ouce</w:t>
            </w:r>
            <w:r w:rsidRPr="000B0E25">
              <w:rPr>
                <w:rFonts w:eastAsia="SimSun"/>
                <w:noProof/>
                <w:lang w:eastAsia="zh-CN"/>
              </w:rPr>
              <w:t>/Target</w:t>
            </w:r>
            <w:r w:rsidR="005A1DF8" w:rsidRPr="000B0E25">
              <w:rPr>
                <w:rFonts w:eastAsia="SimSun" w:hint="eastAsia"/>
                <w:noProof/>
                <w:lang w:eastAsia="zh-CN"/>
              </w:rPr>
              <w:t xml:space="preserve"> Layer-2 End UE keeps the association between User Info</w:t>
            </w:r>
            <w:r w:rsidR="00CF45B6" w:rsidRPr="000B0E25">
              <w:rPr>
                <w:rFonts w:eastAsia="SimSun" w:hint="eastAsia"/>
                <w:noProof/>
                <w:lang w:eastAsia="zh-CN"/>
              </w:rPr>
              <w:t xml:space="preserve"> ID</w:t>
            </w:r>
            <w:r w:rsidR="005A1DF8" w:rsidRPr="000B0E25">
              <w:rPr>
                <w:rFonts w:eastAsia="SimSun" w:hint="eastAsia"/>
                <w:noProof/>
                <w:lang w:eastAsia="zh-CN"/>
              </w:rPr>
              <w:t xml:space="preserve"> and Layer-2 ID of the </w:t>
            </w:r>
            <w:r w:rsidRPr="000B0E25">
              <w:rPr>
                <w:rFonts w:eastAsia="SimSun" w:hint="eastAsia"/>
                <w:noProof/>
                <w:lang w:eastAsia="zh-CN"/>
              </w:rPr>
              <w:t>peer</w:t>
            </w:r>
            <w:r w:rsidR="005A1DF8" w:rsidRPr="000B0E25">
              <w:rPr>
                <w:rFonts w:eastAsia="SimSun" w:hint="eastAsia"/>
                <w:noProof/>
                <w:lang w:eastAsia="zh-CN"/>
              </w:rPr>
              <w:t xml:space="preserve"> End UE</w:t>
            </w:r>
            <w:r w:rsidRPr="000B0E25">
              <w:rPr>
                <w:rFonts w:eastAsia="SimSun"/>
                <w:noProof/>
                <w:lang w:eastAsia="zh-CN"/>
              </w:rPr>
              <w:t xml:space="preserve">, and </w:t>
            </w:r>
            <w:r>
              <w:rPr>
                <w:rFonts w:eastAsia="SimSun" w:hint="eastAsia"/>
                <w:noProof/>
                <w:lang w:eastAsia="zh-CN"/>
              </w:rPr>
              <w:t>its</w:t>
            </w:r>
            <w:r>
              <w:t xml:space="preserve"> ProSe layer passes the </w:t>
            </w:r>
            <w:r w:rsidRPr="000B0E25">
              <w:rPr>
                <w:rFonts w:eastAsia="SimSun" w:hint="eastAsia"/>
                <w:lang w:eastAsia="zh-CN"/>
              </w:rPr>
              <w:t xml:space="preserve">Layer-2 ID of </w:t>
            </w:r>
            <w:r w:rsidR="00AD3C56">
              <w:rPr>
                <w:rFonts w:eastAsia="SimSun" w:hint="eastAsia"/>
                <w:lang w:eastAsia="zh-CN"/>
              </w:rPr>
              <w:t>the</w:t>
            </w:r>
            <w:r w:rsidR="00AD3C56">
              <w:rPr>
                <w:rFonts w:eastAsia="SimSun"/>
                <w:lang w:eastAsia="zh-CN"/>
              </w:rPr>
              <w:t xml:space="preserve"> peer</w:t>
            </w:r>
            <w:r w:rsidRPr="000B0E25">
              <w:rPr>
                <w:rFonts w:eastAsia="SimSun" w:hint="eastAsia"/>
                <w:lang w:eastAsia="zh-CN"/>
              </w:rPr>
              <w:t xml:space="preserve"> End UE</w:t>
            </w:r>
            <w:r>
              <w:t xml:space="preserve"> to the AS layer.</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0E90EF08" w:rsidR="00D324C2" w:rsidRPr="00151792" w:rsidRDefault="005A1DF8" w:rsidP="004D1978">
            <w:pPr>
              <w:pStyle w:val="CRCoverPage"/>
              <w:spacing w:after="0"/>
              <w:ind w:left="100" w:hangingChars="50" w:hanging="100"/>
              <w:rPr>
                <w:rFonts w:eastAsia="SimSun" w:cs="Arial"/>
                <w:noProof/>
                <w:lang w:eastAsia="zh-CN"/>
              </w:rPr>
            </w:pPr>
            <w:r>
              <w:rPr>
                <w:rFonts w:eastAsia="SimSun" w:hint="eastAsia"/>
                <w:noProof/>
                <w:lang w:eastAsia="zh-CN"/>
              </w:rPr>
              <w:t xml:space="preserve">  E</w:t>
            </w:r>
            <w:r w:rsidRPr="005A1DF8">
              <w:rPr>
                <w:rFonts w:eastAsia="SimSun"/>
                <w:noProof/>
                <w:lang w:eastAsia="zh-CN"/>
              </w:rPr>
              <w:t xml:space="preserve">nhance the </w:t>
            </w:r>
            <w:r w:rsidR="004D1978">
              <w:rPr>
                <w:rFonts w:eastAsia="SimSun"/>
                <w:noProof/>
                <w:lang w:eastAsia="zh-CN"/>
              </w:rPr>
              <w:t>per</w:t>
            </w:r>
            <w:r w:rsidR="004D1978">
              <w:rPr>
                <w:rFonts w:eastAsia="SimSun" w:hint="eastAsia"/>
                <w:noProof/>
                <w:lang w:eastAsia="zh-CN"/>
              </w:rPr>
              <w:t>-</w:t>
            </w:r>
            <w:r w:rsidR="004D1978">
              <w:rPr>
                <w:rFonts w:eastAsia="SimSun"/>
                <w:noProof/>
                <w:lang w:eastAsia="zh-CN"/>
              </w:rPr>
              <w:t>hop PC5-S</w:t>
            </w:r>
            <w:r w:rsidRPr="005A1DF8">
              <w:rPr>
                <w:rFonts w:eastAsia="SimSun"/>
                <w:noProof/>
                <w:lang w:eastAsia="zh-CN"/>
              </w:rPr>
              <w:t xml:space="preserve"> message to include the Layer-2 ID of End UE to the </w:t>
            </w:r>
            <w:r w:rsidR="004D1978">
              <w:rPr>
                <w:rFonts w:eastAsia="SimSun" w:hint="eastAsia"/>
                <w:noProof/>
                <w:lang w:eastAsia="zh-CN"/>
              </w:rPr>
              <w:t>peer</w:t>
            </w:r>
            <w:r w:rsidRPr="005A1DF8">
              <w:rPr>
                <w:rFonts w:eastAsia="SimSun"/>
                <w:noProof/>
                <w:lang w:eastAsia="zh-CN"/>
              </w:rPr>
              <w:t xml:space="preserve"> End UE</w:t>
            </w:r>
            <w:r>
              <w:rPr>
                <w:rFonts w:eastAsia="SimSun" w:hint="eastAsia"/>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FFAFCBD" w:rsidR="00E9664C" w:rsidRPr="004D1978" w:rsidRDefault="00CF45B6" w:rsidP="004D1978">
            <w:pPr>
              <w:pStyle w:val="CRCoverPage"/>
              <w:spacing w:after="0"/>
              <w:ind w:leftChars="50" w:left="100"/>
              <w:rPr>
                <w:rFonts w:eastAsia="SimSun"/>
                <w:lang w:eastAsia="zh-CN"/>
              </w:rPr>
            </w:pPr>
            <w:r>
              <w:rPr>
                <w:rFonts w:eastAsia="SimSun" w:hint="eastAsia"/>
                <w:noProof/>
                <w:lang w:eastAsia="zh-CN"/>
              </w:rPr>
              <w:t xml:space="preserve">RAN2 </w:t>
            </w:r>
            <w:r w:rsidRPr="005A1DF8">
              <w:rPr>
                <w:rFonts w:eastAsia="SimSun"/>
                <w:noProof/>
                <w:lang w:eastAsia="zh-CN"/>
              </w:rPr>
              <w:t>working assumption</w:t>
            </w:r>
            <w:r>
              <w:rPr>
                <w:rFonts w:eastAsia="SimSun" w:hint="eastAsia"/>
                <w:noProof/>
                <w:lang w:eastAsia="zh-CN"/>
              </w:rPr>
              <w:t xml:space="preserve"> not feasible.</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3F0B61B" w:rsidR="00154C39" w:rsidRPr="00151792" w:rsidRDefault="00CF45B6" w:rsidP="00350ADA">
            <w:pPr>
              <w:pStyle w:val="CRCoverPage"/>
              <w:spacing w:after="0"/>
              <w:ind w:left="100"/>
              <w:rPr>
                <w:rFonts w:eastAsia="SimSun"/>
                <w:noProof/>
                <w:lang w:eastAsia="ko-KR"/>
              </w:rPr>
            </w:pPr>
            <w:r>
              <w:rPr>
                <w:rFonts w:eastAsia="SimSun" w:hint="eastAsia"/>
                <w:lang w:eastAsia="zh-CN"/>
              </w:rPr>
              <w:t>6.4.3.7.2</w:t>
            </w:r>
            <w:r w:rsidR="004D1978">
              <w:rPr>
                <w:rFonts w:eastAsia="SimSun"/>
                <w:lang w:eastAsia="zh-CN"/>
              </w:rPr>
              <w:t>, 6.7.2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E6CDABA" w14:textId="77777777"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4593178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1E2DD9F6" w14:textId="77777777" w:rsidR="0072731A" w:rsidRDefault="0072731A" w:rsidP="0072731A">
      <w:pPr>
        <w:pStyle w:val="Heading5"/>
      </w:pPr>
      <w:r>
        <w:t>6.4.3.7.2</w:t>
      </w:r>
      <w:r>
        <w:tab/>
        <w:t>Layer-2 link management over PC5 reference point for 5G ProSe Layer-2 UE-to-UE Relay</w:t>
      </w:r>
    </w:p>
    <w:p w14:paraId="600F7547" w14:textId="10BD23C3" w:rsidR="0072731A" w:rsidRDefault="0072731A" w:rsidP="0072731A">
      <w:pPr>
        <w:rPr>
          <w:ins w:id="4" w:author="Huawei user" w:date="2023-10-23T10:03:00Z"/>
        </w:rPr>
      </w:pPr>
      <w:r>
        <w:t>For the 5G ProSe Communication via 5G ProSe Layer-2 UE-to-UE Relay as described in clause 6.7.2, the description in clause 6.4.3.7.1 applies</w:t>
      </w:r>
      <w:ins w:id="5" w:author="Huawei user" w:date="2023-10-23T10:02:00Z">
        <w:r>
          <w:t xml:space="preserve"> with the following differences</w:t>
        </w:r>
      </w:ins>
      <w:r>
        <w:t>.</w:t>
      </w:r>
    </w:p>
    <w:p w14:paraId="38351F27" w14:textId="0C1E1E4C" w:rsidR="0072731A" w:rsidRPr="0072731A" w:rsidRDefault="0072731A" w:rsidP="0072731A">
      <w:pPr>
        <w:pStyle w:val="B1"/>
        <w:rPr>
          <w:ins w:id="6" w:author="Huawei user" w:date="2023-10-23T10:03:00Z"/>
          <w:rFonts w:eastAsia="SimSun"/>
          <w:lang w:eastAsia="zh-CN"/>
        </w:rPr>
      </w:pPr>
      <w:ins w:id="7" w:author="Huawei user" w:date="2023-10-23T10:03:00Z">
        <w:r>
          <w:t>-</w:t>
        </w:r>
        <w:r>
          <w:tab/>
          <w:t xml:space="preserve">The Direct Communication Request message over the </w:t>
        </w:r>
        <w:r>
          <w:rPr>
            <w:rFonts w:eastAsia="SimSun" w:hint="eastAsia"/>
            <w:lang w:eastAsia="zh-CN"/>
          </w:rPr>
          <w:t>second</w:t>
        </w:r>
        <w:r>
          <w:t xml:space="preserve"> hop PC5 reference point additionally includes </w:t>
        </w:r>
      </w:ins>
      <w:ins w:id="8" w:author="Huawei user" w:date="2023-10-31T17:04:00Z">
        <w:r w:rsidR="00E220F7" w:rsidRPr="002524F0">
          <w:t>the</w:t>
        </w:r>
        <w:r w:rsidR="00E220F7">
          <w:t xml:space="preserve"> </w:t>
        </w:r>
      </w:ins>
      <w:ins w:id="9" w:author="Huawei user" w:date="2023-10-23T10:03:00Z">
        <w:r>
          <w:rPr>
            <w:rFonts w:eastAsia="SimSun" w:hint="eastAsia"/>
            <w:lang w:eastAsia="zh-CN"/>
          </w:rPr>
          <w:t xml:space="preserve">Layer-2 ID of </w:t>
        </w:r>
      </w:ins>
      <w:ins w:id="10" w:author="Huawei user" w:date="2023-10-31T17:04:00Z">
        <w:r w:rsidR="00E220F7" w:rsidRPr="002524F0">
          <w:rPr>
            <w:rFonts w:eastAsia="SimSun"/>
            <w:lang w:eastAsia="zh-CN"/>
          </w:rPr>
          <w:t>the</w:t>
        </w:r>
        <w:r w:rsidR="00E220F7">
          <w:rPr>
            <w:rFonts w:eastAsia="SimSun"/>
            <w:lang w:eastAsia="zh-CN"/>
          </w:rPr>
          <w:t xml:space="preserve"> </w:t>
        </w:r>
      </w:ins>
      <w:ins w:id="11" w:author="Huawei user" w:date="2023-10-23T10:03:00Z">
        <w:r>
          <w:rPr>
            <w:rFonts w:eastAsia="SimSun" w:hint="eastAsia"/>
            <w:lang w:eastAsia="zh-CN"/>
          </w:rPr>
          <w:t xml:space="preserve">source 5G ProSe Layer-2 End UE which is obtained by </w:t>
        </w:r>
      </w:ins>
      <w:ins w:id="12" w:author="Huawei user" w:date="2023-10-31T17:05:00Z">
        <w:r w:rsidR="00591826" w:rsidRPr="002524F0">
          <w:rPr>
            <w:rFonts w:eastAsia="SimSun"/>
            <w:lang w:eastAsia="zh-CN"/>
          </w:rPr>
          <w:t>the</w:t>
        </w:r>
        <w:r w:rsidR="00591826">
          <w:rPr>
            <w:rFonts w:eastAsia="SimSun"/>
            <w:lang w:eastAsia="zh-CN"/>
          </w:rPr>
          <w:t xml:space="preserve"> </w:t>
        </w:r>
      </w:ins>
      <w:ins w:id="13" w:author="Huawei user" w:date="2023-10-23T10:03:00Z">
        <w:r>
          <w:rPr>
            <w:rFonts w:eastAsia="SimSun" w:hint="eastAsia"/>
            <w:lang w:eastAsia="zh-CN"/>
          </w:rPr>
          <w:t>5G ProSe Layer-2 UE-to-UE Relay</w:t>
        </w:r>
      </w:ins>
      <w:ins w:id="14" w:author="Huawei user" w:date="2023-10-23T10:04:00Z">
        <w:r>
          <w:rPr>
            <w:rFonts w:eastAsia="SimSun"/>
            <w:lang w:eastAsia="zh-CN"/>
          </w:rPr>
          <w:t xml:space="preserve"> in </w:t>
        </w:r>
      </w:ins>
      <w:ins w:id="15" w:author="Huawei user" w:date="2023-10-23T10:03:00Z">
        <w:r>
          <w:rPr>
            <w:rFonts w:eastAsia="SimSun" w:hint="eastAsia"/>
            <w:lang w:eastAsia="zh-CN"/>
          </w:rPr>
          <w:t>step</w:t>
        </w:r>
      </w:ins>
      <w:ins w:id="16" w:author="Huawei user" w:date="2023-10-31T17:05:00Z">
        <w:r w:rsidR="00E220F7">
          <w:t> </w:t>
        </w:r>
        <w:r w:rsidR="00E220F7">
          <w:rPr>
            <w:rFonts w:eastAsia="SimSun"/>
            <w:lang w:eastAsia="zh-CN"/>
          </w:rPr>
          <w:t>3</w:t>
        </w:r>
      </w:ins>
      <w:ins w:id="17" w:author="Huawei user" w:date="2023-10-23T10:03:00Z">
        <w:r>
          <w:rPr>
            <w:rFonts w:eastAsia="SimSun" w:hint="eastAsia"/>
            <w:lang w:eastAsia="zh-CN"/>
          </w:rPr>
          <w:t xml:space="preserve"> of clause</w:t>
        </w:r>
      </w:ins>
      <w:ins w:id="18" w:author="Huawei user" w:date="2023-10-31T17:05:00Z">
        <w:r w:rsidR="00E220F7">
          <w:t> </w:t>
        </w:r>
      </w:ins>
      <w:ins w:id="19" w:author="Huawei user" w:date="2023-10-23T10:03:00Z">
        <w:r>
          <w:rPr>
            <w:rFonts w:eastAsia="SimSun" w:hint="eastAsia"/>
            <w:lang w:eastAsia="zh-CN"/>
          </w:rPr>
          <w:t>6.7.1.1</w:t>
        </w:r>
        <w:r>
          <w:t>.</w:t>
        </w:r>
      </w:ins>
    </w:p>
    <w:p w14:paraId="4311B200" w14:textId="3C0E6FFB" w:rsidR="0072731A" w:rsidRPr="0072731A" w:rsidRDefault="0072731A" w:rsidP="0072731A">
      <w:pPr>
        <w:pStyle w:val="B1"/>
        <w:rPr>
          <w:rFonts w:eastAsia="SimSun"/>
          <w:lang w:eastAsia="zh-CN"/>
        </w:rPr>
      </w:pPr>
      <w:ins w:id="20" w:author="Huawei user" w:date="2023-10-23T10:03:00Z">
        <w:r>
          <w:t>-</w:t>
        </w:r>
        <w:r>
          <w:tab/>
          <w:t xml:space="preserve">The Direct Communication Accept message over the </w:t>
        </w:r>
        <w:r>
          <w:rPr>
            <w:rFonts w:eastAsia="SimSun" w:hint="eastAsia"/>
            <w:lang w:eastAsia="zh-CN"/>
          </w:rPr>
          <w:t>first</w:t>
        </w:r>
        <w:r>
          <w:t xml:space="preserve"> hop PC5 reference point additionally includes </w:t>
        </w:r>
      </w:ins>
      <w:ins w:id="21" w:author="Huawei user" w:date="2023-10-31T17:05:00Z">
        <w:r w:rsidR="00591826" w:rsidRPr="002524F0">
          <w:t>the</w:t>
        </w:r>
        <w:r w:rsidR="00591826">
          <w:t xml:space="preserve"> </w:t>
        </w:r>
      </w:ins>
      <w:ins w:id="22" w:author="Huawei user" w:date="2023-10-23T10:03:00Z">
        <w:r>
          <w:rPr>
            <w:rFonts w:eastAsia="SimSun" w:hint="eastAsia"/>
            <w:lang w:eastAsia="zh-CN"/>
          </w:rPr>
          <w:t xml:space="preserve">Layer-2 ID of </w:t>
        </w:r>
      </w:ins>
      <w:ins w:id="23" w:author="Huawei user" w:date="2023-10-31T17:05:00Z">
        <w:r w:rsidR="00591826" w:rsidRPr="002524F0">
          <w:rPr>
            <w:rFonts w:eastAsia="SimSun"/>
            <w:lang w:eastAsia="zh-CN"/>
          </w:rPr>
          <w:t>the</w:t>
        </w:r>
        <w:r w:rsidR="00591826">
          <w:rPr>
            <w:rFonts w:eastAsia="SimSun"/>
            <w:lang w:eastAsia="zh-CN"/>
          </w:rPr>
          <w:t xml:space="preserve"> </w:t>
        </w:r>
      </w:ins>
      <w:ins w:id="24" w:author="Huawei user" w:date="2023-10-23T10:03:00Z">
        <w:r>
          <w:rPr>
            <w:rFonts w:eastAsia="SimSun" w:hint="eastAsia"/>
            <w:lang w:eastAsia="zh-CN"/>
          </w:rPr>
          <w:t xml:space="preserve">target 5G ProSe Layer-2 End UE which is obtained by </w:t>
        </w:r>
      </w:ins>
      <w:ins w:id="25" w:author="Huawei user" w:date="2023-10-31T17:05:00Z">
        <w:r w:rsidR="00591826" w:rsidRPr="002524F0">
          <w:rPr>
            <w:rFonts w:eastAsia="SimSun"/>
            <w:lang w:eastAsia="zh-CN"/>
          </w:rPr>
          <w:t>the</w:t>
        </w:r>
        <w:r w:rsidR="00591826">
          <w:rPr>
            <w:rFonts w:eastAsia="SimSun"/>
            <w:lang w:eastAsia="zh-CN"/>
          </w:rPr>
          <w:t xml:space="preserve"> </w:t>
        </w:r>
      </w:ins>
      <w:ins w:id="26" w:author="Huawei user" w:date="2023-10-23T10:03:00Z">
        <w:r>
          <w:rPr>
            <w:rFonts w:eastAsia="SimSun" w:hint="eastAsia"/>
            <w:lang w:eastAsia="zh-CN"/>
          </w:rPr>
          <w:t>5G ProSe Layer-2 UE-to-UE Relay in step</w:t>
        </w:r>
      </w:ins>
      <w:ins w:id="27" w:author="Huawei user" w:date="2023-10-31T17:05:00Z">
        <w:r w:rsidR="00591826">
          <w:t> </w:t>
        </w:r>
      </w:ins>
      <w:ins w:id="28" w:author="Huawei user" w:date="2023-10-23T10:03:00Z">
        <w:r>
          <w:rPr>
            <w:rFonts w:eastAsia="SimSun" w:hint="eastAsia"/>
            <w:lang w:eastAsia="zh-CN"/>
          </w:rPr>
          <w:t>6 of clause</w:t>
        </w:r>
      </w:ins>
      <w:ins w:id="29" w:author="Huawei user" w:date="2023-10-31T17:05:00Z">
        <w:r w:rsidR="00591826">
          <w:t> </w:t>
        </w:r>
      </w:ins>
      <w:ins w:id="30" w:author="Huawei user" w:date="2023-10-23T10:03:00Z">
        <w:r>
          <w:rPr>
            <w:rFonts w:eastAsia="SimSun" w:hint="eastAsia"/>
            <w:lang w:eastAsia="zh-CN"/>
          </w:rPr>
          <w:t>6.7.1.1</w:t>
        </w:r>
        <w:r>
          <w:t>.</w:t>
        </w:r>
      </w:ins>
    </w:p>
    <w:p w14:paraId="4C130680" w14:textId="77777777" w:rsidR="0072731A" w:rsidRDefault="0072731A" w:rsidP="0072731A">
      <w:r>
        <w:t>The message contents over PC5 reference point for unicast mode 5G ProSe Direct Communication as depicted from clause 6.4.3.1 to clause 6.4.3.5 are same for the end-to-end connection between peer 5G ProSe End UEs.</w:t>
      </w:r>
    </w:p>
    <w:p w14:paraId="42E769DC" w14:textId="5E69745E" w:rsidR="001058F7" w:rsidRPr="000B4179" w:rsidRDefault="0072731A" w:rsidP="000B4179">
      <w:pPr>
        <w:pStyle w:val="EditorsNote"/>
      </w:pPr>
      <w:r>
        <w:t>Editor's note:</w:t>
      </w:r>
      <w:r>
        <w:tab/>
        <w:t>Whether the LIU between peer Layer-2 End UEs has same message contents as direct PC5 LIU messages is FFS.</w:t>
      </w:r>
      <w:bookmarkEnd w:id="2"/>
    </w:p>
    <w:p w14:paraId="2CFFD12E" w14:textId="58AF03FA"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AA0F381" w14:textId="77777777" w:rsidR="000B4179" w:rsidRPr="000B4179" w:rsidRDefault="000B4179" w:rsidP="000B41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1" w:name="_Toc145931821"/>
      <w:r w:rsidRPr="000B4179">
        <w:rPr>
          <w:rFonts w:ascii="Arial" w:eastAsia="Times New Roman" w:hAnsi="Arial"/>
          <w:sz w:val="28"/>
          <w:lang w:eastAsia="zh-CN"/>
        </w:rPr>
        <w:t>6.7.2</w:t>
      </w:r>
      <w:r w:rsidRPr="000B4179">
        <w:rPr>
          <w:rFonts w:ascii="Arial" w:eastAsia="Times New Roman" w:hAnsi="Arial"/>
          <w:sz w:val="28"/>
          <w:lang w:eastAsia="zh-CN"/>
        </w:rPr>
        <w:tab/>
        <w:t>5G ProSe Communication via 5G ProSe Layer-2 UE-to-UE Relay</w:t>
      </w:r>
      <w:bookmarkEnd w:id="31"/>
    </w:p>
    <w:p w14:paraId="0BAAA2D0" w14:textId="77777777" w:rsidR="000B4179" w:rsidRPr="000B4179" w:rsidRDefault="000B4179" w:rsidP="000B4179">
      <w:pPr>
        <w:overflowPunct w:val="0"/>
        <w:autoSpaceDE w:val="0"/>
        <w:autoSpaceDN w:val="0"/>
        <w:adjustRightInd w:val="0"/>
        <w:textAlignment w:val="baseline"/>
        <w:rPr>
          <w:rFonts w:eastAsia="Times New Roman"/>
          <w:lang w:eastAsia="zh-CN"/>
        </w:rPr>
      </w:pPr>
      <w:r w:rsidRPr="000B4179">
        <w:rPr>
          <w:rFonts w:eastAsia="Times New Roman"/>
          <w:lang w:eastAsia="zh-CN"/>
        </w:rPr>
        <w:t>This procedure applies to 5G ProSe Layer-2 UE-to-UE Relay.</w:t>
      </w:r>
    </w:p>
    <w:p w14:paraId="2C34BE49" w14:textId="77777777" w:rsidR="000B4179" w:rsidRPr="000B4179" w:rsidRDefault="000B4179" w:rsidP="000B4179">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4179">
        <w:rPr>
          <w:rFonts w:ascii="Arial" w:eastAsia="Times New Roman" w:hAnsi="Arial"/>
          <w:b/>
          <w:lang w:eastAsia="en-GB"/>
        </w:rPr>
        <w:object w:dxaOrig="12020" w:dyaOrig="9731" w14:anchorId="28CA7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326.25pt" o:ole="">
            <v:imagedata r:id="rId13" o:title=""/>
          </v:shape>
          <o:OLEObject Type="Embed" ProgID="Visio.Drawing.15" ShapeID="_x0000_i1025" DrawAspect="Content" ObjectID="_1760517360" r:id="rId14"/>
        </w:object>
      </w:r>
    </w:p>
    <w:p w14:paraId="7E74BD40" w14:textId="77777777" w:rsidR="000B4179" w:rsidRPr="000B4179" w:rsidRDefault="000B4179" w:rsidP="000B4179">
      <w:pPr>
        <w:keepLines/>
        <w:overflowPunct w:val="0"/>
        <w:autoSpaceDE w:val="0"/>
        <w:autoSpaceDN w:val="0"/>
        <w:adjustRightInd w:val="0"/>
        <w:spacing w:after="240"/>
        <w:jc w:val="center"/>
        <w:textAlignment w:val="baseline"/>
        <w:rPr>
          <w:rFonts w:ascii="Arial" w:eastAsia="Times New Roman" w:hAnsi="Arial"/>
          <w:b/>
          <w:lang w:eastAsia="en-GB"/>
        </w:rPr>
      </w:pPr>
      <w:bookmarkStart w:id="32" w:name="_CRFigure6_7_21"/>
      <w:r w:rsidRPr="000B4179">
        <w:rPr>
          <w:rFonts w:ascii="Arial" w:eastAsia="Times New Roman" w:hAnsi="Arial"/>
          <w:b/>
          <w:lang w:eastAsia="en-GB"/>
        </w:rPr>
        <w:t xml:space="preserve">Figure </w:t>
      </w:r>
      <w:bookmarkEnd w:id="32"/>
      <w:r w:rsidRPr="000B4179">
        <w:rPr>
          <w:rFonts w:ascii="Arial" w:eastAsia="Times New Roman" w:hAnsi="Arial"/>
          <w:b/>
          <w:lang w:eastAsia="en-GB"/>
        </w:rPr>
        <w:t>6.7.2-1: 5G ProSe Communication via 5G ProSe Layer-2 UE-to-UE Relay</w:t>
      </w:r>
    </w:p>
    <w:p w14:paraId="5F8D2C12" w14:textId="77777777" w:rsidR="000B4179" w:rsidRPr="000B4179" w:rsidRDefault="000B4179" w:rsidP="000B4179">
      <w:pPr>
        <w:overflowPunct w:val="0"/>
        <w:autoSpaceDE w:val="0"/>
        <w:autoSpaceDN w:val="0"/>
        <w:adjustRightInd w:val="0"/>
        <w:textAlignment w:val="baseline"/>
        <w:rPr>
          <w:rFonts w:eastAsia="Times New Roman"/>
          <w:lang w:eastAsia="zh-CN"/>
        </w:rPr>
      </w:pPr>
      <w:r w:rsidRPr="000B4179">
        <w:rPr>
          <w:rFonts w:eastAsia="Times New Roman"/>
          <w:lang w:eastAsia="zh-CN"/>
        </w:rPr>
        <w:t>Service authorization and provisioning has been performed for the 5G ProSe Layer-2 UE-to-UE Relay and the 5G ProSe End UEs as described in clause 6.2 before this procedure.</w:t>
      </w:r>
    </w:p>
    <w:p w14:paraId="45E09710" w14:textId="77777777" w:rsidR="000B4179" w:rsidRPr="000B4179" w:rsidRDefault="000B4179" w:rsidP="000B4179">
      <w:pPr>
        <w:overflowPunct w:val="0"/>
        <w:autoSpaceDE w:val="0"/>
        <w:autoSpaceDN w:val="0"/>
        <w:adjustRightInd w:val="0"/>
        <w:ind w:left="568" w:hanging="284"/>
        <w:textAlignment w:val="baseline"/>
        <w:rPr>
          <w:rFonts w:eastAsia="Times New Roman"/>
          <w:lang w:eastAsia="zh-CN"/>
        </w:rPr>
      </w:pPr>
      <w:r w:rsidRPr="000B4179">
        <w:rPr>
          <w:rFonts w:eastAsia="Times New Roman"/>
          <w:lang w:eastAsia="zh-CN"/>
        </w:rPr>
        <w:lastRenderedPageBreak/>
        <w:t>1.</w:t>
      </w:r>
      <w:r w:rsidRPr="000B4179">
        <w:rPr>
          <w:rFonts w:eastAsia="Times New Roman"/>
          <w:lang w:eastAsia="zh-CN"/>
        </w:rPr>
        <w:tab/>
        <w:t>Model A or Model B 5G ProSe UE-to-UE Relay Discovery as described in clause 6.3.2.4 is performed and a source 5G ProSe End UE selects a suitable 5G ProSe Layer-2 UE-to-UE Relay for the communication with a target 5G ProSe End UE.</w:t>
      </w:r>
    </w:p>
    <w:p w14:paraId="54102990" w14:textId="77777777" w:rsidR="000B4179" w:rsidRPr="000B4179" w:rsidRDefault="000B4179" w:rsidP="000B4179">
      <w:pPr>
        <w:overflowPunct w:val="0"/>
        <w:autoSpaceDE w:val="0"/>
        <w:autoSpaceDN w:val="0"/>
        <w:adjustRightInd w:val="0"/>
        <w:ind w:left="568" w:hanging="284"/>
        <w:textAlignment w:val="baseline"/>
        <w:rPr>
          <w:rFonts w:eastAsia="Times New Roman"/>
          <w:lang w:eastAsia="zh-CN"/>
        </w:rPr>
      </w:pPr>
      <w:r w:rsidRPr="000B4179">
        <w:rPr>
          <w:rFonts w:eastAsia="Times New Roman"/>
          <w:lang w:eastAsia="zh-CN"/>
        </w:rPr>
        <w:t>2.</w:t>
      </w:r>
      <w:r w:rsidRPr="000B4179">
        <w:rPr>
          <w:rFonts w:eastAsia="Times New Roman"/>
          <w:lang w:eastAsia="zh-CN"/>
        </w:rPr>
        <w:tab/>
        <w:t>The source 5G ProSe End UE decides whether to use an existing PC5 link with the 5G ProSe UE-to-UE Relay for the required service. If an existing PC5 link is used then the Layer-2 link modification procedure as specified in clause 6.4.3.7 is used towards a 5G ProSe UE-to-UE Relay, otherwise a Layer-2 link establishment procedure is used towards a 5G ProSe UE-to-UE Relay.</w:t>
      </w:r>
    </w:p>
    <w:p w14:paraId="0B17509C" w14:textId="77777777" w:rsidR="000B4179" w:rsidRDefault="000B4179" w:rsidP="000B4179">
      <w:pPr>
        <w:overflowPunct w:val="0"/>
        <w:autoSpaceDE w:val="0"/>
        <w:autoSpaceDN w:val="0"/>
        <w:adjustRightInd w:val="0"/>
        <w:ind w:left="568" w:hanging="284"/>
        <w:textAlignment w:val="baseline"/>
        <w:rPr>
          <w:ins w:id="33" w:author="Huawei user" w:date="2023-10-23T10:12:00Z"/>
          <w:rFonts w:eastAsia="Times New Roman"/>
          <w:lang w:eastAsia="zh-CN"/>
        </w:rPr>
      </w:pPr>
      <w:r w:rsidRPr="000B4179">
        <w:rPr>
          <w:rFonts w:eastAsia="Times New Roman"/>
          <w:lang w:eastAsia="zh-CN"/>
        </w:rPr>
        <w:tab/>
        <w:t>This procedure is towards the selected 5G ProSe UE-to-UE Relay</w:t>
      </w:r>
      <w:r w:rsidRPr="000B4179">
        <w:rPr>
          <w:rFonts w:eastAsia="Times New Roman"/>
          <w:lang w:eastAsia="en-GB"/>
        </w:rPr>
        <w:t xml:space="preserve"> and</w:t>
      </w:r>
      <w:r w:rsidRPr="000B4179">
        <w:rPr>
          <w:rFonts w:eastAsia="Times New Roman"/>
          <w:lang w:eastAsia="zh-CN"/>
        </w:rPr>
        <w:t xml:space="preserve"> for Layer-2 link establishment, the security establishment is performed before step 3 is initiated.</w:t>
      </w:r>
    </w:p>
    <w:p w14:paraId="1C5F4B84" w14:textId="13DDB634" w:rsidR="004A36EF" w:rsidRPr="000B4179" w:rsidRDefault="004A36EF" w:rsidP="000B4179">
      <w:pPr>
        <w:overflowPunct w:val="0"/>
        <w:autoSpaceDE w:val="0"/>
        <w:autoSpaceDN w:val="0"/>
        <w:adjustRightInd w:val="0"/>
        <w:ind w:left="568" w:hanging="284"/>
        <w:textAlignment w:val="baseline"/>
        <w:rPr>
          <w:rFonts w:eastAsia="Times New Roman"/>
          <w:lang w:eastAsia="zh-CN"/>
        </w:rPr>
      </w:pPr>
      <w:ins w:id="34" w:author="Huawei user" w:date="2023-10-23T10:12:00Z">
        <w:r w:rsidRPr="000B4179">
          <w:rPr>
            <w:rFonts w:eastAsia="Times New Roman"/>
            <w:lang w:eastAsia="zh-CN"/>
          </w:rPr>
          <w:tab/>
        </w:r>
        <w:r>
          <w:t xml:space="preserve">After </w:t>
        </w:r>
      </w:ins>
      <w:ins w:id="35" w:author="Huawei user" w:date="2023-10-31T17:06:00Z">
        <w:r w:rsidR="00EF1EF5" w:rsidRPr="002524F0">
          <w:t>the</w:t>
        </w:r>
        <w:r w:rsidR="00EF1EF5">
          <w:t xml:space="preserve"> </w:t>
        </w:r>
      </w:ins>
      <w:ins w:id="36" w:author="Huawei user" w:date="2023-10-23T10:13:00Z">
        <w:r w:rsidRPr="000B4179">
          <w:rPr>
            <w:rFonts w:eastAsia="Times New Roman"/>
            <w:lang w:eastAsia="zh-CN"/>
          </w:rPr>
          <w:t>source 5G ProSe End UE</w:t>
        </w:r>
        <w:r>
          <w:rPr>
            <w:rFonts w:eastAsia="SimSun" w:hint="eastAsia"/>
            <w:lang w:eastAsia="zh-CN"/>
          </w:rPr>
          <w:t xml:space="preserve"> receive</w:t>
        </w:r>
      </w:ins>
      <w:ins w:id="37" w:author="Huawei user" w:date="2023-10-23T10:14:00Z">
        <w:r>
          <w:rPr>
            <w:rFonts w:eastAsia="SimSun" w:hint="eastAsia"/>
            <w:lang w:eastAsia="zh-CN"/>
          </w:rPr>
          <w:t>s</w:t>
        </w:r>
      </w:ins>
      <w:ins w:id="38" w:author="Huawei user" w:date="2023-10-31T17:06:00Z">
        <w:r w:rsidR="00EF1EF5">
          <w:rPr>
            <w:rFonts w:eastAsia="SimSun"/>
            <w:lang w:eastAsia="zh-CN"/>
          </w:rPr>
          <w:t xml:space="preserve"> </w:t>
        </w:r>
        <w:r w:rsidR="00EF1EF5" w:rsidRPr="002524F0">
          <w:rPr>
            <w:rFonts w:eastAsia="SimSun"/>
            <w:lang w:eastAsia="zh-CN"/>
          </w:rPr>
          <w:t>the</w:t>
        </w:r>
      </w:ins>
      <w:ins w:id="39" w:author="Huawei user" w:date="2023-10-23T10:14:00Z">
        <w:r>
          <w:rPr>
            <w:rFonts w:eastAsia="SimSun"/>
            <w:lang w:eastAsia="zh-CN"/>
          </w:rPr>
          <w:t xml:space="preserve"> </w:t>
        </w:r>
      </w:ins>
      <w:ins w:id="40" w:author="Huawei user" w:date="2023-10-23T10:13:00Z">
        <w:r>
          <w:rPr>
            <w:rFonts w:eastAsia="SimSun" w:hint="eastAsia"/>
            <w:lang w:eastAsia="zh-CN"/>
          </w:rPr>
          <w:t xml:space="preserve">Layer-2 ID of </w:t>
        </w:r>
      </w:ins>
      <w:ins w:id="41" w:author="Huawei user" w:date="2023-10-31T17:06:00Z">
        <w:r w:rsidR="00EF1EF5" w:rsidRPr="002524F0">
          <w:rPr>
            <w:rFonts w:eastAsia="SimSun"/>
            <w:lang w:eastAsia="zh-CN"/>
          </w:rPr>
          <w:t>the</w:t>
        </w:r>
        <w:r w:rsidR="00EF1EF5">
          <w:rPr>
            <w:rFonts w:eastAsia="SimSun"/>
            <w:lang w:eastAsia="zh-CN"/>
          </w:rPr>
          <w:t xml:space="preserve"> </w:t>
        </w:r>
      </w:ins>
      <w:ins w:id="42" w:author="Huawei user" w:date="2023-10-23T10:13:00Z">
        <w:r>
          <w:rPr>
            <w:rFonts w:eastAsia="SimSun" w:hint="eastAsia"/>
            <w:lang w:eastAsia="zh-CN"/>
          </w:rPr>
          <w:t>target 5G ProSe End UE</w:t>
        </w:r>
      </w:ins>
      <w:ins w:id="43" w:author="Huawei user" w:date="2023-10-23T10:14:00Z">
        <w:r>
          <w:rPr>
            <w:rFonts w:eastAsia="SimSun"/>
            <w:lang w:eastAsia="zh-CN"/>
          </w:rPr>
          <w:t xml:space="preserve">, </w:t>
        </w:r>
      </w:ins>
      <w:ins w:id="44" w:author="Huawei user" w:date="2023-10-23T10:23:00Z">
        <w:r w:rsidR="004D1978">
          <w:rPr>
            <w:rFonts w:eastAsia="SimSun" w:hint="eastAsia"/>
            <w:noProof/>
            <w:lang w:eastAsia="zh-CN"/>
          </w:rPr>
          <w:t xml:space="preserve">it </w:t>
        </w:r>
      </w:ins>
      <w:ins w:id="45" w:author="Huawei user" w:date="2023-10-31T17:07:00Z">
        <w:r w:rsidR="00EF1EF5" w:rsidRPr="002524F0">
          <w:rPr>
            <w:rFonts w:eastAsia="SimSun"/>
            <w:noProof/>
            <w:lang w:eastAsia="zh-CN"/>
          </w:rPr>
          <w:t>maintains an</w:t>
        </w:r>
      </w:ins>
      <w:ins w:id="46" w:author="Huawei user" w:date="2023-10-23T10:23:00Z">
        <w:r w:rsidR="004D1978">
          <w:rPr>
            <w:rFonts w:eastAsia="SimSun" w:hint="eastAsia"/>
            <w:noProof/>
            <w:lang w:eastAsia="zh-CN"/>
          </w:rPr>
          <w:t xml:space="preserve"> association between </w:t>
        </w:r>
      </w:ins>
      <w:ins w:id="47" w:author="Huawei user" w:date="2023-10-31T17:06:00Z">
        <w:r w:rsidR="00EF1EF5" w:rsidRPr="002524F0">
          <w:rPr>
            <w:rFonts w:eastAsia="SimSun"/>
            <w:noProof/>
            <w:lang w:eastAsia="zh-CN"/>
          </w:rPr>
          <w:t>the</w:t>
        </w:r>
        <w:r w:rsidR="00EF1EF5">
          <w:rPr>
            <w:rFonts w:eastAsia="SimSun"/>
            <w:noProof/>
            <w:lang w:eastAsia="zh-CN"/>
          </w:rPr>
          <w:t xml:space="preserve"> </w:t>
        </w:r>
      </w:ins>
      <w:ins w:id="48" w:author="Huawei user" w:date="2023-10-23T10:23:00Z">
        <w:r w:rsidR="004D1978">
          <w:rPr>
            <w:rFonts w:eastAsia="SimSun" w:hint="eastAsia"/>
            <w:noProof/>
            <w:lang w:eastAsia="zh-CN"/>
          </w:rPr>
          <w:t xml:space="preserve">User Info ID and </w:t>
        </w:r>
      </w:ins>
      <w:ins w:id="49" w:author="Huawei user" w:date="2023-10-31T17:06:00Z">
        <w:r w:rsidR="00EF1EF5" w:rsidRPr="002524F0">
          <w:rPr>
            <w:rFonts w:eastAsia="SimSun"/>
            <w:noProof/>
            <w:lang w:eastAsia="zh-CN"/>
          </w:rPr>
          <w:t>the</w:t>
        </w:r>
        <w:r w:rsidR="00EF1EF5">
          <w:rPr>
            <w:rFonts w:eastAsia="SimSun"/>
            <w:noProof/>
            <w:lang w:eastAsia="zh-CN"/>
          </w:rPr>
          <w:t xml:space="preserve"> </w:t>
        </w:r>
      </w:ins>
      <w:ins w:id="50" w:author="Huawei user" w:date="2023-10-23T10:23:00Z">
        <w:r w:rsidR="004D1978">
          <w:rPr>
            <w:rFonts w:eastAsia="SimSun" w:hint="eastAsia"/>
            <w:noProof/>
            <w:lang w:eastAsia="zh-CN"/>
          </w:rPr>
          <w:t xml:space="preserve">Layer-2 ID of the target </w:t>
        </w:r>
        <w:r w:rsidR="004D1978">
          <w:rPr>
            <w:rFonts w:eastAsia="SimSun" w:hint="eastAsia"/>
            <w:lang w:eastAsia="zh-CN"/>
          </w:rPr>
          <w:t>5G ProSe</w:t>
        </w:r>
        <w:r w:rsidR="004D1978">
          <w:rPr>
            <w:rFonts w:eastAsia="SimSun" w:hint="eastAsia"/>
            <w:noProof/>
            <w:lang w:eastAsia="zh-CN"/>
          </w:rPr>
          <w:t xml:space="preserve"> End UE</w:t>
        </w:r>
        <w:r w:rsidR="004D1978">
          <w:rPr>
            <w:rFonts w:eastAsia="SimSun"/>
            <w:noProof/>
            <w:lang w:eastAsia="zh-CN"/>
          </w:rPr>
          <w:t>, and the</w:t>
        </w:r>
      </w:ins>
      <w:ins w:id="51" w:author="Huawei user" w:date="2023-10-23T10:12:00Z">
        <w:r>
          <w:t xml:space="preserve"> ProSe layer passes the </w:t>
        </w:r>
      </w:ins>
      <w:ins w:id="52" w:author="Huawei user" w:date="2023-10-23T10:14:00Z">
        <w:r>
          <w:rPr>
            <w:rFonts w:eastAsia="SimSun" w:hint="eastAsia"/>
            <w:lang w:eastAsia="zh-CN"/>
          </w:rPr>
          <w:t xml:space="preserve">Layer-2 ID of </w:t>
        </w:r>
      </w:ins>
      <w:ins w:id="53" w:author="Huawei user" w:date="2023-10-31T17:06:00Z">
        <w:r w:rsidR="00EF1EF5" w:rsidRPr="002524F0">
          <w:rPr>
            <w:rFonts w:eastAsia="SimSun"/>
            <w:lang w:eastAsia="zh-CN"/>
          </w:rPr>
          <w:t>the</w:t>
        </w:r>
        <w:r w:rsidR="00EF1EF5">
          <w:rPr>
            <w:rFonts w:eastAsia="SimSun"/>
            <w:lang w:eastAsia="zh-CN"/>
          </w:rPr>
          <w:t xml:space="preserve"> </w:t>
        </w:r>
      </w:ins>
      <w:ins w:id="54" w:author="Huawei user" w:date="2023-10-23T10:14:00Z">
        <w:r>
          <w:rPr>
            <w:rFonts w:eastAsia="SimSun" w:hint="eastAsia"/>
            <w:lang w:eastAsia="zh-CN"/>
          </w:rPr>
          <w:t>target 5G ProSe End UE</w:t>
        </w:r>
      </w:ins>
      <w:ins w:id="55" w:author="Huawei user" w:date="2023-10-23T10:12:00Z">
        <w:r>
          <w:t xml:space="preserve"> to</w:t>
        </w:r>
      </w:ins>
      <w:ins w:id="56" w:author="Huawei user" w:date="2023-10-23T10:24:00Z">
        <w:r w:rsidR="004D1978">
          <w:t xml:space="preserve"> the</w:t>
        </w:r>
      </w:ins>
      <w:ins w:id="57" w:author="Huawei user" w:date="2023-10-23T10:12:00Z">
        <w:r>
          <w:t xml:space="preserve"> AS layer</w:t>
        </w:r>
      </w:ins>
      <w:ins w:id="58" w:author="Huawei user" w:date="2023-10-23T10:14:00Z">
        <w:r>
          <w:t>.</w:t>
        </w:r>
      </w:ins>
    </w:p>
    <w:p w14:paraId="187C153D" w14:textId="77777777" w:rsidR="000B4179" w:rsidRPr="000B4179" w:rsidRDefault="000B4179" w:rsidP="000B4179">
      <w:pPr>
        <w:overflowPunct w:val="0"/>
        <w:autoSpaceDE w:val="0"/>
        <w:autoSpaceDN w:val="0"/>
        <w:adjustRightInd w:val="0"/>
        <w:ind w:left="568" w:hanging="284"/>
        <w:textAlignment w:val="baseline"/>
        <w:rPr>
          <w:rFonts w:eastAsia="Times New Roman"/>
          <w:lang w:eastAsia="zh-CN"/>
        </w:rPr>
      </w:pPr>
      <w:r w:rsidRPr="000B4179">
        <w:rPr>
          <w:rFonts w:eastAsia="Times New Roman"/>
          <w:lang w:eastAsia="zh-CN"/>
        </w:rPr>
        <w:t>3.</w:t>
      </w:r>
      <w:r w:rsidRPr="000B4179">
        <w:rPr>
          <w:rFonts w:eastAsia="Times New Roman"/>
          <w:lang w:eastAsia="zh-CN"/>
        </w:rPr>
        <w:tab/>
        <w:t>The 5G ProSe Layer-2 UE-to-UE Relay decides whether to use an existing PC5 link between the 5G ProSe UE-to-UE Relay and the target 5G ProSe End UE for the required service</w:t>
      </w:r>
      <w:r w:rsidRPr="000B4179">
        <w:rPr>
          <w:rFonts w:eastAsia="Times New Roman"/>
          <w:lang w:eastAsia="en-GB"/>
        </w:rPr>
        <w:t xml:space="preserve"> and</w:t>
      </w:r>
      <w:r w:rsidRPr="000B4179">
        <w:rPr>
          <w:rFonts w:eastAsia="Times New Roman"/>
          <w:lang w:eastAsia="zh-CN"/>
        </w:rPr>
        <w:t xml:space="preserve"> initiates Layer-2 link establishment procedure or Layer-2 link modification procedure as specified in clause 6.4.3.7 with the target 5G ProSe End UE.</w:t>
      </w:r>
    </w:p>
    <w:p w14:paraId="6B479136" w14:textId="77777777" w:rsidR="000B4179" w:rsidRPr="000B4179" w:rsidRDefault="000B4179" w:rsidP="000B4179">
      <w:pPr>
        <w:overflowPunct w:val="0"/>
        <w:autoSpaceDE w:val="0"/>
        <w:autoSpaceDN w:val="0"/>
        <w:adjustRightInd w:val="0"/>
        <w:ind w:left="568" w:hanging="284"/>
        <w:textAlignment w:val="baseline"/>
        <w:rPr>
          <w:rFonts w:eastAsia="Times New Roman"/>
          <w:lang w:eastAsia="zh-CN"/>
        </w:rPr>
      </w:pPr>
      <w:r w:rsidRPr="000B4179">
        <w:rPr>
          <w:rFonts w:eastAsia="Times New Roman"/>
          <w:lang w:eastAsia="zh-CN"/>
        </w:rPr>
        <w:tab/>
        <w:t>This procedure is performed towards the target 5G ProSe End UE using the unicast Layer-2 ID.</w:t>
      </w:r>
    </w:p>
    <w:p w14:paraId="339AAC78" w14:textId="77777777" w:rsidR="000B4179" w:rsidRDefault="000B4179" w:rsidP="000B4179">
      <w:pPr>
        <w:overflowPunct w:val="0"/>
        <w:autoSpaceDE w:val="0"/>
        <w:autoSpaceDN w:val="0"/>
        <w:adjustRightInd w:val="0"/>
        <w:ind w:left="568" w:hanging="284"/>
        <w:textAlignment w:val="baseline"/>
        <w:rPr>
          <w:ins w:id="59" w:author="Huawei user" w:date="2023-10-23T10:14:00Z"/>
          <w:rFonts w:eastAsia="Times New Roman"/>
          <w:lang w:eastAsia="zh-CN"/>
        </w:rPr>
      </w:pPr>
      <w:r w:rsidRPr="000B4179">
        <w:rPr>
          <w:rFonts w:eastAsia="Times New Roman"/>
          <w:lang w:eastAsia="zh-CN"/>
        </w:rPr>
        <w:tab/>
        <w:t xml:space="preserve">The 5G ProSe Layer-2 UE-to-UE Relay sends a Direct Communication Accept message or Link Modification Accept message to the </w:t>
      </w:r>
      <w:proofErr w:type="spellStart"/>
      <w:r w:rsidRPr="000B4179">
        <w:rPr>
          <w:rFonts w:eastAsia="Times New Roman"/>
          <w:lang w:eastAsia="zh-CN"/>
        </w:rPr>
        <w:t>the</w:t>
      </w:r>
      <w:proofErr w:type="spellEnd"/>
      <w:r w:rsidRPr="000B4179">
        <w:rPr>
          <w:rFonts w:eastAsia="Times New Roman"/>
          <w:lang w:eastAsia="zh-CN"/>
        </w:rPr>
        <w:t xml:space="preserve"> source 5G ProSe End UE after step 3 is completed.</w:t>
      </w:r>
    </w:p>
    <w:p w14:paraId="179A596A" w14:textId="026F2304" w:rsidR="004A36EF" w:rsidRPr="000B4179" w:rsidRDefault="004A36EF" w:rsidP="000B4179">
      <w:pPr>
        <w:overflowPunct w:val="0"/>
        <w:autoSpaceDE w:val="0"/>
        <w:autoSpaceDN w:val="0"/>
        <w:adjustRightInd w:val="0"/>
        <w:ind w:left="568" w:hanging="284"/>
        <w:textAlignment w:val="baseline"/>
        <w:rPr>
          <w:rFonts w:eastAsia="Times New Roman"/>
          <w:lang w:eastAsia="zh-CN"/>
        </w:rPr>
      </w:pPr>
      <w:ins w:id="60" w:author="Huawei user" w:date="2023-10-23T10:14:00Z">
        <w:r w:rsidRPr="000B4179">
          <w:rPr>
            <w:rFonts w:eastAsia="Times New Roman"/>
            <w:lang w:eastAsia="zh-CN"/>
          </w:rPr>
          <w:tab/>
        </w:r>
        <w:r>
          <w:t xml:space="preserve">After </w:t>
        </w:r>
      </w:ins>
      <w:ins w:id="61" w:author="Huawei user" w:date="2023-10-23T10:15:00Z">
        <w:r>
          <w:t>target</w:t>
        </w:r>
      </w:ins>
      <w:ins w:id="62" w:author="Huawei user" w:date="2023-10-23T10:14:00Z">
        <w:r w:rsidRPr="000B4179">
          <w:rPr>
            <w:rFonts w:eastAsia="Times New Roman"/>
            <w:lang w:eastAsia="zh-CN"/>
          </w:rPr>
          <w:t xml:space="preserve"> 5G ProSe End UE</w:t>
        </w:r>
        <w:r>
          <w:rPr>
            <w:rFonts w:eastAsia="SimSun" w:hint="eastAsia"/>
            <w:lang w:eastAsia="zh-CN"/>
          </w:rPr>
          <w:t xml:space="preserve"> receives</w:t>
        </w:r>
        <w:r>
          <w:rPr>
            <w:rFonts w:eastAsia="SimSun"/>
            <w:lang w:eastAsia="zh-CN"/>
          </w:rPr>
          <w:t xml:space="preserve"> </w:t>
        </w:r>
        <w:r>
          <w:rPr>
            <w:rFonts w:eastAsia="SimSun" w:hint="eastAsia"/>
            <w:lang w:eastAsia="zh-CN"/>
          </w:rPr>
          <w:t xml:space="preserve">Layer-2 ID of </w:t>
        </w:r>
      </w:ins>
      <w:ins w:id="63" w:author="Huawei user" w:date="2023-10-23T10:15:00Z">
        <w:r>
          <w:rPr>
            <w:rFonts w:eastAsia="SimSun" w:hint="eastAsia"/>
            <w:lang w:eastAsia="zh-CN"/>
          </w:rPr>
          <w:t>source</w:t>
        </w:r>
        <w:r>
          <w:rPr>
            <w:rFonts w:eastAsia="SimSun"/>
            <w:lang w:eastAsia="zh-CN"/>
          </w:rPr>
          <w:t xml:space="preserve"> </w:t>
        </w:r>
      </w:ins>
      <w:ins w:id="64" w:author="Huawei user" w:date="2023-10-23T10:14:00Z">
        <w:r>
          <w:rPr>
            <w:rFonts w:eastAsia="SimSun" w:hint="eastAsia"/>
            <w:lang w:eastAsia="zh-CN"/>
          </w:rPr>
          <w:t>5G ProSe End UE</w:t>
        </w:r>
        <w:r>
          <w:rPr>
            <w:rFonts w:eastAsia="SimSun"/>
            <w:lang w:eastAsia="zh-CN"/>
          </w:rPr>
          <w:t xml:space="preserve">, </w:t>
        </w:r>
      </w:ins>
      <w:ins w:id="65" w:author="Huawei user" w:date="2023-10-23T10:24:00Z">
        <w:r w:rsidR="002A3D00">
          <w:rPr>
            <w:rFonts w:eastAsia="SimSun" w:hint="eastAsia"/>
            <w:noProof/>
            <w:lang w:eastAsia="zh-CN"/>
          </w:rPr>
          <w:t xml:space="preserve">it </w:t>
        </w:r>
      </w:ins>
      <w:ins w:id="66" w:author="Huawei user" w:date="2023-10-31T17:07:00Z">
        <w:r w:rsidR="00EF1EF5" w:rsidRPr="002524F0">
          <w:rPr>
            <w:rFonts w:eastAsia="SimSun"/>
            <w:noProof/>
            <w:lang w:eastAsia="zh-CN"/>
          </w:rPr>
          <w:t>maintains an</w:t>
        </w:r>
        <w:r w:rsidR="00EF1EF5">
          <w:rPr>
            <w:rFonts w:eastAsia="SimSun"/>
            <w:noProof/>
            <w:lang w:eastAsia="zh-CN"/>
          </w:rPr>
          <w:t xml:space="preserve"> </w:t>
        </w:r>
      </w:ins>
      <w:ins w:id="67" w:author="Huawei user" w:date="2023-10-23T10:24:00Z">
        <w:r w:rsidR="002A3D00">
          <w:rPr>
            <w:rFonts w:eastAsia="SimSun" w:hint="eastAsia"/>
            <w:noProof/>
            <w:lang w:eastAsia="zh-CN"/>
          </w:rPr>
          <w:t xml:space="preserve">association between </w:t>
        </w:r>
      </w:ins>
      <w:ins w:id="68" w:author="Huawei user" w:date="2023-10-31T17:07:00Z">
        <w:r w:rsidR="00EF1EF5" w:rsidRPr="002524F0">
          <w:rPr>
            <w:rFonts w:eastAsia="SimSun"/>
            <w:noProof/>
            <w:lang w:eastAsia="zh-CN"/>
          </w:rPr>
          <w:t>the</w:t>
        </w:r>
        <w:r w:rsidR="00EF1EF5">
          <w:rPr>
            <w:rFonts w:eastAsia="SimSun"/>
            <w:noProof/>
            <w:lang w:eastAsia="zh-CN"/>
          </w:rPr>
          <w:t xml:space="preserve"> </w:t>
        </w:r>
      </w:ins>
      <w:ins w:id="69" w:author="Huawei user" w:date="2023-10-23T10:24:00Z">
        <w:r w:rsidR="002A3D00">
          <w:rPr>
            <w:rFonts w:eastAsia="SimSun" w:hint="eastAsia"/>
            <w:noProof/>
            <w:lang w:eastAsia="zh-CN"/>
          </w:rPr>
          <w:t xml:space="preserve">User Info ID and </w:t>
        </w:r>
      </w:ins>
      <w:ins w:id="70" w:author="Huawei user" w:date="2023-10-31T17:07:00Z">
        <w:r w:rsidR="00EF1EF5" w:rsidRPr="002524F0">
          <w:rPr>
            <w:rFonts w:eastAsia="SimSun"/>
            <w:noProof/>
            <w:lang w:eastAsia="zh-CN"/>
          </w:rPr>
          <w:t>the</w:t>
        </w:r>
        <w:r w:rsidR="00EF1EF5">
          <w:rPr>
            <w:rFonts w:eastAsia="SimSun"/>
            <w:noProof/>
            <w:lang w:eastAsia="zh-CN"/>
          </w:rPr>
          <w:t xml:space="preserve"> </w:t>
        </w:r>
      </w:ins>
      <w:ins w:id="71" w:author="Huawei user" w:date="2023-10-23T10:24:00Z">
        <w:r w:rsidR="002A3D00">
          <w:rPr>
            <w:rFonts w:eastAsia="SimSun" w:hint="eastAsia"/>
            <w:noProof/>
            <w:lang w:eastAsia="zh-CN"/>
          </w:rPr>
          <w:t xml:space="preserve">Layer-2 ID of the source </w:t>
        </w:r>
        <w:r w:rsidR="002A3D00">
          <w:rPr>
            <w:rFonts w:eastAsia="SimSun" w:hint="eastAsia"/>
            <w:lang w:eastAsia="zh-CN"/>
          </w:rPr>
          <w:t>5G ProSe</w:t>
        </w:r>
        <w:r w:rsidR="002A3D00">
          <w:rPr>
            <w:rFonts w:eastAsia="SimSun" w:hint="eastAsia"/>
            <w:noProof/>
            <w:lang w:eastAsia="zh-CN"/>
          </w:rPr>
          <w:t xml:space="preserve"> End UE</w:t>
        </w:r>
        <w:r w:rsidR="002A3D00">
          <w:rPr>
            <w:rFonts w:eastAsia="SimSun"/>
            <w:noProof/>
            <w:lang w:eastAsia="zh-CN"/>
          </w:rPr>
          <w:t>, and the</w:t>
        </w:r>
      </w:ins>
      <w:ins w:id="72" w:author="Huawei user" w:date="2023-10-23T10:14:00Z">
        <w:r>
          <w:t xml:space="preserve"> ProSe layer passes the </w:t>
        </w:r>
        <w:r>
          <w:rPr>
            <w:rFonts w:eastAsia="SimSun" w:hint="eastAsia"/>
            <w:lang w:eastAsia="zh-CN"/>
          </w:rPr>
          <w:t>Layer-2 ID of</w:t>
        </w:r>
      </w:ins>
      <w:ins w:id="73" w:author="Huawei user" w:date="2023-10-23T10:25:00Z">
        <w:r w:rsidR="002A3D00">
          <w:rPr>
            <w:rFonts w:eastAsia="SimSun"/>
            <w:lang w:eastAsia="zh-CN"/>
          </w:rPr>
          <w:t xml:space="preserve"> </w:t>
        </w:r>
      </w:ins>
      <w:ins w:id="74" w:author="Huawei user" w:date="2023-10-31T17:07:00Z">
        <w:r w:rsidR="00EF1EF5" w:rsidRPr="002524F0">
          <w:rPr>
            <w:rFonts w:eastAsia="SimSun"/>
            <w:lang w:eastAsia="zh-CN"/>
          </w:rPr>
          <w:t>the</w:t>
        </w:r>
        <w:r w:rsidR="00EF1EF5">
          <w:rPr>
            <w:rFonts w:eastAsia="SimSun"/>
            <w:lang w:eastAsia="zh-CN"/>
          </w:rPr>
          <w:t xml:space="preserve"> </w:t>
        </w:r>
      </w:ins>
      <w:ins w:id="75" w:author="Huawei user" w:date="2023-10-23T10:25:00Z">
        <w:r w:rsidR="002A3D00">
          <w:rPr>
            <w:rFonts w:eastAsia="SimSun"/>
            <w:lang w:eastAsia="zh-CN"/>
          </w:rPr>
          <w:t>source</w:t>
        </w:r>
      </w:ins>
      <w:ins w:id="76" w:author="Huawei user" w:date="2023-10-23T10:14:00Z">
        <w:r>
          <w:rPr>
            <w:rFonts w:eastAsia="SimSun" w:hint="eastAsia"/>
            <w:lang w:eastAsia="zh-CN"/>
          </w:rPr>
          <w:t xml:space="preserve"> 5G ProSe End UE</w:t>
        </w:r>
        <w:r>
          <w:t xml:space="preserve"> to</w:t>
        </w:r>
      </w:ins>
      <w:ins w:id="77" w:author="Huawei user" w:date="2023-10-23T10:25:00Z">
        <w:r w:rsidR="002A3D00">
          <w:t xml:space="preserve"> the</w:t>
        </w:r>
      </w:ins>
      <w:ins w:id="78" w:author="Huawei user" w:date="2023-10-23T10:14:00Z">
        <w:r>
          <w:t xml:space="preserve"> AS layer.</w:t>
        </w:r>
      </w:ins>
    </w:p>
    <w:p w14:paraId="20EE499E" w14:textId="3DE4C8A0" w:rsidR="004A36EF" w:rsidRPr="000B4179" w:rsidRDefault="000B4179" w:rsidP="00A55C89">
      <w:pPr>
        <w:overflowPunct w:val="0"/>
        <w:autoSpaceDE w:val="0"/>
        <w:autoSpaceDN w:val="0"/>
        <w:adjustRightInd w:val="0"/>
        <w:ind w:left="568" w:hanging="284"/>
        <w:textAlignment w:val="baseline"/>
        <w:rPr>
          <w:rFonts w:eastAsia="SimSun"/>
          <w:lang w:eastAsia="zh-CN"/>
        </w:rPr>
      </w:pPr>
      <w:r w:rsidRPr="000B4179">
        <w:rPr>
          <w:rFonts w:eastAsia="Times New Roman"/>
          <w:lang w:eastAsia="zh-CN"/>
        </w:rPr>
        <w:t>4.</w:t>
      </w:r>
      <w:r w:rsidRPr="000B4179">
        <w:rPr>
          <w:rFonts w:eastAsia="Times New Roman"/>
          <w:lang w:eastAsia="zh-CN"/>
        </w:rPr>
        <w:tab/>
        <w:t>The source 5G ProSe End UE establishes an end-to-end connection for unicast mode communication with the target 5G ProSe End UE as described in clause 6.4.3.7.</w:t>
      </w:r>
    </w:p>
    <w:p w14:paraId="1C05FE77" w14:textId="7FB82595" w:rsidR="0072731A" w:rsidRPr="000B4179" w:rsidRDefault="000B4179" w:rsidP="000B4179">
      <w:pPr>
        <w:overflowPunct w:val="0"/>
        <w:autoSpaceDE w:val="0"/>
        <w:autoSpaceDN w:val="0"/>
        <w:adjustRightInd w:val="0"/>
        <w:ind w:left="568" w:hanging="284"/>
        <w:textAlignment w:val="baseline"/>
        <w:rPr>
          <w:rFonts w:eastAsia="Times New Roman"/>
          <w:lang w:eastAsia="zh-CN"/>
        </w:rPr>
      </w:pPr>
      <w:r w:rsidRPr="000B4179">
        <w:rPr>
          <w:rFonts w:eastAsia="Times New Roman"/>
          <w:lang w:eastAsia="zh-CN"/>
        </w:rPr>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p w14:paraId="6B1B2A27" w14:textId="77777777" w:rsidR="00BB5CD3" w:rsidRPr="005060D6" w:rsidRDefault="00BB5CD3" w:rsidP="00BB5C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SimSun"/>
          <w:noProof/>
          <w:lang w:eastAsia="zh-CN"/>
        </w:rPr>
      </w:pPr>
    </w:p>
    <w:sectPr w:rsidR="00CA7A6E" w:rsidRPr="00E9693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CE46F" w14:textId="77777777" w:rsidR="00207033" w:rsidRDefault="00207033">
      <w:r>
        <w:separator/>
      </w:r>
    </w:p>
  </w:endnote>
  <w:endnote w:type="continuationSeparator" w:id="0">
    <w:p w14:paraId="11836A16" w14:textId="77777777" w:rsidR="00207033" w:rsidRDefault="0020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AE163" w14:textId="77777777" w:rsidR="00207033" w:rsidRDefault="00207033">
      <w:r>
        <w:separator/>
      </w:r>
    </w:p>
  </w:footnote>
  <w:footnote w:type="continuationSeparator" w:id="0">
    <w:p w14:paraId="4F540556" w14:textId="77777777" w:rsidR="00207033" w:rsidRDefault="00207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07033"/>
    <w:rsid w:val="00210F76"/>
    <w:rsid w:val="002135F2"/>
    <w:rsid w:val="00213BCC"/>
    <w:rsid w:val="00215842"/>
    <w:rsid w:val="00217D04"/>
    <w:rsid w:val="002207F2"/>
    <w:rsid w:val="0022126F"/>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07A5"/>
    <w:rsid w:val="002524F0"/>
    <w:rsid w:val="00254101"/>
    <w:rsid w:val="00256219"/>
    <w:rsid w:val="00256939"/>
    <w:rsid w:val="00261132"/>
    <w:rsid w:val="00261325"/>
    <w:rsid w:val="0026219E"/>
    <w:rsid w:val="00262FEF"/>
    <w:rsid w:val="002648E1"/>
    <w:rsid w:val="002654F9"/>
    <w:rsid w:val="002660AB"/>
    <w:rsid w:val="002679DB"/>
    <w:rsid w:val="002743BC"/>
    <w:rsid w:val="00274BB4"/>
    <w:rsid w:val="0027552E"/>
    <w:rsid w:val="00275D36"/>
    <w:rsid w:val="0027694E"/>
    <w:rsid w:val="00282A6A"/>
    <w:rsid w:val="002832C7"/>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1EB"/>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356"/>
    <w:rsid w:val="0054242F"/>
    <w:rsid w:val="00545894"/>
    <w:rsid w:val="00546CAF"/>
    <w:rsid w:val="00550059"/>
    <w:rsid w:val="00552047"/>
    <w:rsid w:val="005530B4"/>
    <w:rsid w:val="0055450B"/>
    <w:rsid w:val="0055497E"/>
    <w:rsid w:val="00555383"/>
    <w:rsid w:val="0055618E"/>
    <w:rsid w:val="005562B2"/>
    <w:rsid w:val="00557390"/>
    <w:rsid w:val="00557493"/>
    <w:rsid w:val="00557A06"/>
    <w:rsid w:val="00561119"/>
    <w:rsid w:val="00561FCB"/>
    <w:rsid w:val="005645B3"/>
    <w:rsid w:val="00566D64"/>
    <w:rsid w:val="005704CA"/>
    <w:rsid w:val="00570CC6"/>
    <w:rsid w:val="00571650"/>
    <w:rsid w:val="00571C6A"/>
    <w:rsid w:val="00571CA9"/>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826"/>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4F3D"/>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0E54"/>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0629"/>
    <w:rsid w:val="00881C44"/>
    <w:rsid w:val="0088277E"/>
    <w:rsid w:val="00883D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374B"/>
    <w:rsid w:val="008B4219"/>
    <w:rsid w:val="008C0D5F"/>
    <w:rsid w:val="008C12AD"/>
    <w:rsid w:val="008C2A9F"/>
    <w:rsid w:val="008C4188"/>
    <w:rsid w:val="008C5F30"/>
    <w:rsid w:val="008D0895"/>
    <w:rsid w:val="008D1172"/>
    <w:rsid w:val="008D1268"/>
    <w:rsid w:val="008D240E"/>
    <w:rsid w:val="008D2E56"/>
    <w:rsid w:val="008D3B59"/>
    <w:rsid w:val="008D5903"/>
    <w:rsid w:val="008D67F9"/>
    <w:rsid w:val="008D7577"/>
    <w:rsid w:val="008E2767"/>
    <w:rsid w:val="008E3BF2"/>
    <w:rsid w:val="008E40E7"/>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4121"/>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3B1F"/>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47B99"/>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5CD3"/>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6F09"/>
    <w:rsid w:val="00BD7BCD"/>
    <w:rsid w:val="00BE2214"/>
    <w:rsid w:val="00BE2A85"/>
    <w:rsid w:val="00BE2D99"/>
    <w:rsid w:val="00BE2DAC"/>
    <w:rsid w:val="00BE4D3F"/>
    <w:rsid w:val="00BE574E"/>
    <w:rsid w:val="00BE6BE0"/>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7A1"/>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503A"/>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0F7"/>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1EF5"/>
    <w:rsid w:val="00EF20F1"/>
    <w:rsid w:val="00EF2EA7"/>
    <w:rsid w:val="00EF2F5D"/>
    <w:rsid w:val="00EF3269"/>
    <w:rsid w:val="00EF3D0B"/>
    <w:rsid w:val="00EF4171"/>
    <w:rsid w:val="00EF4897"/>
    <w:rsid w:val="00EF531C"/>
    <w:rsid w:val="00EF53E1"/>
    <w:rsid w:val="00EF5B41"/>
    <w:rsid w:val="00EF60F1"/>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5E87"/>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8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878C4-DE35-49FD-8941-9F098FA0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4</Pages>
  <Words>1056</Words>
  <Characters>6025</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C</cp:lastModifiedBy>
  <cp:revision>91</cp:revision>
  <cp:lastPrinted>1900-12-31T16:00:00Z</cp:lastPrinted>
  <dcterms:created xsi:type="dcterms:W3CDTF">2023-10-19T06:55:00Z</dcterms:created>
  <dcterms:modified xsi:type="dcterms:W3CDTF">2023-11-03T11:50:00Z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(3)jqvxfDYBIQxAWPQQZ4PTcNTup4oikiRqPWvqoCe5/AQ6weVzMTWEcF6exHQnftmvFhuVlcbA
lwxXTnB9Bx1Bkxu3YgmtdhCYbUaYP4QwfcfZcB+clTnT1bbY06NbX1UU1O7lTa7crYCJ5FPZ
5AaSYcQxEkaMieNC+DCJHVYiK9dl8tl5lXfmYrfhuL/Jd7AS3r51Y3OZ9gUlBbhdAEnkaMlA
aUeqA2egvtBjDz/KdS</vt:lpwstr>
  </property>
  <property fmtid="{D5CDD505-2E9C-101B-9397-08002B2CF9AE}" pid="23" name="_2015_ms_pID_7253431">
    <vt:lpwstr>RJv6cnK1qg2d43pclTdMFU1xRamT7Y5yozn+eB/m5uxexYL6RELsEd
jHB/yUCLDDXH//UPWge0w7+ZAnKdF3qwsAN1XnsCIXuGkAEEhZgZuvRH+QCdrwmLMlpCXI36
h0WNaJgea6uzfVOR8XqIs92U4Av2jcoK/rEFiZyRYVTcVK+/GuTGvy/Ks8N95UtyjQiuqOYw
yfNnwUqJTLFWjbwcFG45gMrh+i6xIuuLp+uM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sXx/PFF6KHK9q9y8AZfLkGs=</vt:lpwstr>
  </property>
</Properties>
</file>